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EC3" w:rsidRDefault="007562C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 xml:space="preserve">3GPP TSG-SA3 Meeting </w:t>
      </w:r>
      <w:r w:rsidRPr="00A30A9C">
        <w:rPr>
          <w:b/>
          <w:sz w:val="24"/>
        </w:rPr>
        <w:t>#</w:t>
      </w:r>
      <w:r w:rsidR="0067534B" w:rsidRPr="00A30A9C">
        <w:rPr>
          <w:b/>
          <w:sz w:val="24"/>
        </w:rPr>
        <w:t>10</w:t>
      </w:r>
      <w:r w:rsidR="00104D2C">
        <w:rPr>
          <w:rFonts w:hint="eastAsia"/>
          <w:b/>
          <w:sz w:val="24"/>
          <w:lang w:eastAsia="zh-CN"/>
        </w:rPr>
        <w:t>3e</w:t>
      </w:r>
      <w:r w:rsidR="000060A4">
        <w:rPr>
          <w:b/>
          <w:i/>
          <w:sz w:val="24"/>
        </w:rPr>
        <w:t xml:space="preserve"> </w:t>
      </w:r>
      <w:r w:rsidR="000060A4">
        <w:rPr>
          <w:b/>
          <w:i/>
          <w:sz w:val="28"/>
        </w:rPr>
        <w:tab/>
        <w:t>S3-2</w:t>
      </w:r>
      <w:r w:rsidR="00294873">
        <w:rPr>
          <w:rFonts w:hint="eastAsia"/>
          <w:b/>
          <w:i/>
          <w:sz w:val="28"/>
          <w:lang w:eastAsia="zh-CN"/>
        </w:rPr>
        <w:t>1</w:t>
      </w:r>
      <w:r w:rsidR="00F42138">
        <w:rPr>
          <w:b/>
          <w:i/>
          <w:sz w:val="28"/>
          <w:lang w:eastAsia="zh-CN"/>
        </w:rPr>
        <w:t>18</w:t>
      </w:r>
      <w:r w:rsidR="0000378A">
        <w:rPr>
          <w:b/>
          <w:i/>
          <w:sz w:val="28"/>
          <w:lang w:eastAsia="zh-CN"/>
        </w:rPr>
        <w:t>44</w:t>
      </w:r>
    </w:p>
    <w:p w:rsidR="00557EC3" w:rsidRDefault="00A30A9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104D2C">
        <w:rPr>
          <w:b/>
          <w:noProof/>
          <w:sz w:val="24"/>
        </w:rPr>
        <w:t>17 – 28 May 2021</w:t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0060A4">
        <w:rPr>
          <w:b/>
          <w:sz w:val="24"/>
        </w:rPr>
        <w:tab/>
      </w:r>
      <w:r w:rsidR="0067534B">
        <w:rPr>
          <w:rFonts w:hint="eastAsia"/>
          <w:b/>
          <w:sz w:val="24"/>
          <w:lang w:eastAsia="zh-CN"/>
        </w:rPr>
        <w:t xml:space="preserve">                     </w:t>
      </w:r>
      <w:r w:rsidR="000060A4">
        <w:t>Revision of S3-2</w:t>
      </w:r>
      <w:r w:rsidR="00294873">
        <w:rPr>
          <w:rFonts w:hint="eastAsia"/>
          <w:lang w:eastAsia="zh-CN"/>
        </w:rPr>
        <w:t>1</w:t>
      </w:r>
      <w:r w:rsidR="000060A4">
        <w:t>xxxx</w:t>
      </w:r>
    </w:p>
    <w:p w:rsidR="00557EC3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  <w:r w:rsidR="0000378A">
        <w:rPr>
          <w:rFonts w:ascii="Arial" w:hAnsi="Arial"/>
          <w:b/>
          <w:lang w:val="en-US" w:eastAsia="zh-CN"/>
        </w:rPr>
        <w:t>, Huawei, HiSilicon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 w:rsidR="0000378A" w:rsidRPr="0000378A">
        <w:rPr>
          <w:rFonts w:ascii="Arial" w:hAnsi="Arial" w:cs="Arial"/>
          <w:b/>
          <w:lang w:eastAsia="zh-CN"/>
        </w:rPr>
        <w:t>Address ENs in TS 33.521</w:t>
      </w:r>
      <w:bookmarkEnd w:id="0"/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0378A">
        <w:rPr>
          <w:rFonts w:ascii="Arial" w:hAnsi="Arial"/>
          <w:b/>
          <w:lang w:eastAsia="zh-CN"/>
        </w:rPr>
        <w:t>4.5</w:t>
      </w:r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37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proposes to approve this contribution</w:t>
      </w:r>
    </w:p>
    <w:p w:rsidR="00891578" w:rsidRPr="00891578" w:rsidRDefault="00891578" w:rsidP="008915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891578">
        <w:rPr>
          <w:rFonts w:ascii="Arial" w:eastAsiaTheme="minorEastAsia" w:hAnsi="Arial"/>
          <w:sz w:val="36"/>
        </w:rPr>
        <w:t>2</w:t>
      </w:r>
      <w:r w:rsidRPr="00891578">
        <w:rPr>
          <w:rFonts w:ascii="Arial" w:eastAsiaTheme="minorEastAsia" w:hAnsi="Arial"/>
          <w:sz w:val="36"/>
        </w:rPr>
        <w:tab/>
        <w:t>Reference</w:t>
      </w:r>
    </w:p>
    <w:p w:rsidR="0000378A" w:rsidRPr="00891578" w:rsidRDefault="0000378A" w:rsidP="0000378A">
      <w:pPr>
        <w:ind w:left="566" w:hangingChars="283" w:hanging="566"/>
        <w:rPr>
          <w:rFonts w:eastAsiaTheme="minorEastAsia"/>
        </w:rPr>
      </w:pPr>
      <w:r w:rsidRPr="00891578">
        <w:rPr>
          <w:rFonts w:eastAsiaTheme="minorEastAsia"/>
        </w:rPr>
        <w:t>[1]</w:t>
      </w:r>
      <w:r w:rsidRPr="00891578">
        <w:rPr>
          <w:rFonts w:eastAsiaTheme="minorEastAsia"/>
        </w:rPr>
        <w:tab/>
      </w:r>
      <w:r w:rsidRPr="00891578">
        <w:rPr>
          <w:rFonts w:eastAsiaTheme="minorEastAsia"/>
        </w:rPr>
        <w:tab/>
        <w:t xml:space="preserve"> </w:t>
      </w:r>
      <w:r w:rsidRPr="00891578">
        <w:rPr>
          <w:rFonts w:eastAsiaTheme="minorEastAsia"/>
        </w:rPr>
        <w:tab/>
        <w:t>3GPP T</w:t>
      </w:r>
      <w:r>
        <w:rPr>
          <w:rFonts w:eastAsiaTheme="minorEastAsia"/>
        </w:rPr>
        <w:t>S33.521 v0.3.0</w:t>
      </w:r>
      <w:r w:rsidRPr="00891578">
        <w:rPr>
          <w:rFonts w:eastAsiaTheme="minorEastAsia"/>
        </w:rPr>
        <w:t xml:space="preserve">, </w:t>
      </w:r>
      <w:r w:rsidRPr="00753DAC">
        <w:rPr>
          <w:rFonts w:eastAsiaTheme="minorEastAsia"/>
        </w:rPr>
        <w:t>5G Security Assurance Specification (SCAS); Network Data Analytics Function (NWDAF)</w:t>
      </w:r>
    </w:p>
    <w:p w:rsidR="00557EC3" w:rsidRDefault="00891578">
      <w:pPr>
        <w:pStyle w:val="1"/>
      </w:pPr>
      <w:r>
        <w:t>3</w:t>
      </w:r>
      <w:r w:rsidR="000060A4">
        <w:tab/>
        <w:t>Rationale</w:t>
      </w:r>
    </w:p>
    <w:p w:rsidR="00891578" w:rsidRDefault="0089157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TR33.818[1] </w:t>
      </w:r>
      <w:r w:rsidR="0000378A">
        <w:rPr>
          <w:lang w:eastAsia="zh-CN"/>
        </w:rPr>
        <w:t>it lefts some editor’s notes which should be addressed before approval. It proposes to address such ENs with following content.</w:t>
      </w:r>
    </w:p>
    <w:p w:rsidR="00557EC3" w:rsidRDefault="00891578">
      <w:pPr>
        <w:pStyle w:val="1"/>
      </w:pPr>
      <w:r>
        <w:rPr>
          <w:lang w:eastAsia="zh-CN"/>
        </w:rPr>
        <w:t>4</w:t>
      </w:r>
      <w:r w:rsidR="000060A4"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>****************** Start of change</w:t>
      </w:r>
      <w:r w:rsidR="0000378A">
        <w:rPr>
          <w:sz w:val="28"/>
        </w:rPr>
        <w:t>s</w:t>
      </w:r>
      <w:r>
        <w:rPr>
          <w:sz w:val="28"/>
        </w:rPr>
        <w:t xml:space="preserve"> ******************</w:t>
      </w:r>
    </w:p>
    <w:p w:rsidR="0000378A" w:rsidRPr="0000378A" w:rsidRDefault="0000378A" w:rsidP="0000378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63357079"/>
      <w:r w:rsidRPr="0000378A">
        <w:rPr>
          <w:rFonts w:ascii="Arial" w:hAnsi="Arial"/>
          <w:sz w:val="32"/>
        </w:rPr>
        <w:t>4.1</w:t>
      </w:r>
      <w:r w:rsidRPr="0000378A">
        <w:rPr>
          <w:rFonts w:ascii="Arial" w:hAnsi="Arial"/>
          <w:sz w:val="32"/>
        </w:rPr>
        <w:tab/>
        <w:t>Introduction</w:t>
      </w:r>
      <w:bookmarkEnd w:id="1"/>
    </w:p>
    <w:p w:rsidR="0000378A" w:rsidDel="0000378A" w:rsidRDefault="0000378A" w:rsidP="0000378A">
      <w:pPr>
        <w:suppressLineNumbers/>
        <w:suppressAutoHyphens/>
        <w:ind w:left="1135" w:hanging="851"/>
        <w:rPr>
          <w:del w:id="2" w:author="齐旻鹏0420" w:date="2021-05-10T19:30:00Z"/>
          <w:color w:val="FF0000"/>
        </w:rPr>
      </w:pPr>
      <w:del w:id="3" w:author="齐旻鹏0420" w:date="2021-05-10T19:29:00Z">
        <w:r w:rsidRPr="0000378A" w:rsidDel="0000378A">
          <w:rPr>
            <w:color w:val="FF0000"/>
          </w:rPr>
          <w:delText>Editor’s Note: This clause will summarize the NWDAF-specific security requirements and related test cases.</w:delText>
        </w:r>
      </w:del>
    </w:p>
    <w:p w:rsidR="0000378A" w:rsidRPr="0000378A" w:rsidRDefault="0000378A" w:rsidP="0000378A">
      <w:pPr>
        <w:rPr>
          <w:ins w:id="4" w:author="齐旻鹏0420" w:date="2021-05-10T19:29:00Z"/>
        </w:rPr>
      </w:pPr>
      <w:ins w:id="5" w:author="齐旻鹏0420" w:date="2021-05-10T19:29:00Z">
        <w:r w:rsidRPr="0000378A">
          <w:t>NWDAF specific security requirements include both requirements derived from NWDAF-specific security functional requirements in relevant specifications as well as security requirements introduced in the present document derived from the threats specific to NWDAF as described in TR 33.926 [4].</w:t>
        </w:r>
      </w:ins>
    </w:p>
    <w:p w:rsidR="00BF64F5" w:rsidRDefault="00BF64F5" w:rsidP="00BF64F5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 w:rsidR="0000378A">
        <w:rPr>
          <w:sz w:val="28"/>
          <w:lang w:eastAsia="zh-CN"/>
        </w:rPr>
        <w:t>Next</w:t>
      </w:r>
      <w:r>
        <w:rPr>
          <w:sz w:val="28"/>
        </w:rPr>
        <w:t xml:space="preserve"> </w:t>
      </w:r>
      <w:r w:rsidR="0000378A">
        <w:rPr>
          <w:sz w:val="28"/>
        </w:rPr>
        <w:t xml:space="preserve">of </w:t>
      </w:r>
      <w:r>
        <w:rPr>
          <w:sz w:val="28"/>
        </w:rPr>
        <w:t>change</w:t>
      </w:r>
      <w:r w:rsidR="0000378A">
        <w:rPr>
          <w:sz w:val="28"/>
        </w:rPr>
        <w:t>s</w:t>
      </w:r>
      <w:r>
        <w:rPr>
          <w:sz w:val="28"/>
        </w:rPr>
        <w:t xml:space="preserve"> ******************</w:t>
      </w:r>
    </w:p>
    <w:p w:rsidR="0000378A" w:rsidRPr="0000378A" w:rsidRDefault="0000378A" w:rsidP="0000378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" w:name="_Toc63357080"/>
      <w:r w:rsidRPr="0000378A">
        <w:rPr>
          <w:rFonts w:ascii="Arial" w:hAnsi="Arial"/>
          <w:sz w:val="32"/>
        </w:rPr>
        <w:t>4.2</w:t>
      </w:r>
      <w:r w:rsidRPr="0000378A">
        <w:rPr>
          <w:rFonts w:ascii="Arial" w:hAnsi="Arial"/>
          <w:sz w:val="32"/>
        </w:rPr>
        <w:tab/>
        <w:t>NWDAF-specific security functional requirements and related test cases</w:t>
      </w:r>
      <w:bookmarkEnd w:id="6"/>
    </w:p>
    <w:p w:rsidR="0000378A" w:rsidRPr="0000378A" w:rsidDel="0000378A" w:rsidRDefault="0000378A" w:rsidP="0000378A">
      <w:pPr>
        <w:keepLines/>
        <w:ind w:left="1135" w:hanging="851"/>
        <w:rPr>
          <w:del w:id="7" w:author="齐旻鹏0420" w:date="2021-05-10T19:29:00Z"/>
          <w:color w:val="FF0000"/>
        </w:rPr>
      </w:pPr>
      <w:del w:id="8" w:author="齐旻鹏0420" w:date="2021-05-10T19:29:00Z">
        <w:r w:rsidRPr="0000378A" w:rsidDel="0000378A">
          <w:rPr>
            <w:color w:val="FF0000"/>
          </w:rPr>
          <w:delText>Editor’s Note: This clause will document NWDAF-specific security functional requirements and related test cases. The templates of the security requirements and test case are same with the used templates in TS 33.116.</w:delText>
        </w:r>
      </w:del>
    </w:p>
    <w:p w:rsidR="0000378A" w:rsidRDefault="0000378A" w:rsidP="0000378A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sz w:val="28"/>
          <w:lang w:eastAsia="zh-CN"/>
        </w:rPr>
        <w:t>Next</w:t>
      </w:r>
      <w:r>
        <w:rPr>
          <w:sz w:val="28"/>
        </w:rPr>
        <w:t xml:space="preserve"> of changes ******************</w:t>
      </w:r>
    </w:p>
    <w:p w:rsidR="0000378A" w:rsidRPr="0000378A" w:rsidRDefault="0000378A" w:rsidP="0000378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" w:name="_Toc63357092"/>
      <w:r w:rsidRPr="0000378A">
        <w:rPr>
          <w:rFonts w:ascii="Arial" w:hAnsi="Arial"/>
          <w:sz w:val="32"/>
        </w:rPr>
        <w:t>4.3</w:t>
      </w:r>
      <w:r w:rsidRPr="0000378A">
        <w:rPr>
          <w:rFonts w:ascii="Arial" w:hAnsi="Arial"/>
          <w:sz w:val="32"/>
        </w:rPr>
        <w:tab/>
        <w:t>NWDAF-specific adaptations of hardening requirements and related test cases</w:t>
      </w:r>
      <w:bookmarkEnd w:id="9"/>
    </w:p>
    <w:p w:rsidR="0000378A" w:rsidRPr="0000378A" w:rsidDel="0000378A" w:rsidRDefault="0000378A" w:rsidP="0000378A">
      <w:pPr>
        <w:suppressLineNumbers/>
        <w:suppressAutoHyphens/>
        <w:ind w:left="1135" w:hanging="851"/>
        <w:rPr>
          <w:del w:id="10" w:author="齐旻鹏0420" w:date="2021-05-10T19:29:00Z"/>
          <w:color w:val="FF0000"/>
        </w:rPr>
      </w:pPr>
      <w:del w:id="11" w:author="齐旻鹏0420" w:date="2021-05-10T19:29:00Z">
        <w:r w:rsidRPr="0000378A" w:rsidDel="0000378A">
          <w:rPr>
            <w:color w:val="FF0000"/>
          </w:rPr>
          <w:delText xml:space="preserve">Editor’s Note: Take </w:delText>
        </w:r>
        <w:r w:rsidRPr="0000378A" w:rsidDel="0000378A">
          <w:rPr>
            <w:rFonts w:hint="eastAsia"/>
            <w:color w:val="FF0000"/>
            <w:lang w:eastAsia="zh-CN"/>
          </w:rPr>
          <w:delText>TS33.117</w:delText>
        </w:r>
        <w:r w:rsidRPr="0000378A" w:rsidDel="0000378A">
          <w:rPr>
            <w:color w:val="FF0000"/>
          </w:rPr>
          <w:delText xml:space="preserve">, </w:delText>
        </w:r>
        <w:r w:rsidRPr="0000378A" w:rsidDel="0000378A">
          <w:rPr>
            <w:rFonts w:hint="eastAsia"/>
            <w:color w:val="FF0000"/>
            <w:lang w:eastAsia="zh-CN"/>
          </w:rPr>
          <w:delText>section 5.3</w:delText>
        </w:r>
        <w:r w:rsidRPr="0000378A" w:rsidDel="0000378A">
          <w:rPr>
            <w:color w:val="FF0000"/>
          </w:rPr>
          <w:delText xml:space="preserve">, as a starting point, and note </w:delText>
        </w:r>
        <w:r w:rsidRPr="0000378A" w:rsidDel="0000378A">
          <w:rPr>
            <w:color w:val="FF0000"/>
            <w:lang w:eastAsia="zh-CN"/>
          </w:rPr>
          <w:delText>NWDAF</w:delText>
        </w:r>
        <w:r w:rsidRPr="0000378A" w:rsidDel="0000378A">
          <w:rPr>
            <w:color w:val="FF0000"/>
          </w:rPr>
          <w:delText>-specific adaptations, if required. Note subclauses as "void" or "no adaptation needed" as appropriate.</w:delText>
        </w:r>
      </w:del>
    </w:p>
    <w:p w:rsidR="0000378A" w:rsidRPr="0000378A" w:rsidRDefault="0000378A" w:rsidP="0000378A">
      <w:pPr>
        <w:rPr>
          <w:sz w:val="28"/>
          <w:lang w:eastAsia="zh-CN"/>
        </w:rPr>
      </w:pPr>
      <w:r w:rsidRPr="0000378A">
        <w:rPr>
          <w:sz w:val="28"/>
        </w:rPr>
        <w:t xml:space="preserve">****************** </w:t>
      </w:r>
      <w:r w:rsidRPr="0000378A">
        <w:rPr>
          <w:rFonts w:hint="eastAsia"/>
          <w:sz w:val="28"/>
          <w:lang w:eastAsia="zh-CN"/>
        </w:rPr>
        <w:t>End</w:t>
      </w:r>
      <w:r w:rsidRPr="0000378A">
        <w:rPr>
          <w:sz w:val="28"/>
        </w:rPr>
        <w:t xml:space="preserve"> of</w:t>
      </w:r>
      <w:r w:rsidRPr="0000378A">
        <w:rPr>
          <w:rFonts w:hint="eastAsia"/>
          <w:sz w:val="28"/>
          <w:lang w:eastAsia="zh-CN"/>
        </w:rPr>
        <w:t xml:space="preserve"> </w:t>
      </w:r>
      <w:r w:rsidRPr="0000378A">
        <w:rPr>
          <w:sz w:val="28"/>
        </w:rPr>
        <w:t>change</w:t>
      </w:r>
      <w:r>
        <w:rPr>
          <w:sz w:val="28"/>
        </w:rPr>
        <w:t>s</w:t>
      </w:r>
      <w:r w:rsidRPr="0000378A">
        <w:rPr>
          <w:sz w:val="28"/>
        </w:rPr>
        <w:t xml:space="preserve"> ******************</w:t>
      </w:r>
    </w:p>
    <w:p w:rsidR="00C726C1" w:rsidRDefault="00C726C1" w:rsidP="00341EF5">
      <w:pPr>
        <w:rPr>
          <w:rFonts w:eastAsiaTheme="minorEastAsia"/>
          <w:i/>
          <w:lang w:eastAsia="zh-CN"/>
        </w:rPr>
      </w:pPr>
    </w:p>
    <w:p w:rsidR="00BF64F5" w:rsidRPr="00EE76AD" w:rsidRDefault="00BF64F5" w:rsidP="00341EF5">
      <w:pPr>
        <w:rPr>
          <w:rFonts w:eastAsiaTheme="minorEastAsia"/>
          <w:i/>
          <w:lang w:eastAsia="zh-CN"/>
        </w:rPr>
      </w:pPr>
    </w:p>
    <w:sectPr w:rsidR="00BF64F5" w:rsidRPr="00EE76AD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426" w:rsidRDefault="00104426" w:rsidP="001A7511">
      <w:pPr>
        <w:spacing w:after="0"/>
      </w:pPr>
      <w:r>
        <w:separator/>
      </w:r>
    </w:p>
  </w:endnote>
  <w:endnote w:type="continuationSeparator" w:id="0">
    <w:p w:rsidR="00104426" w:rsidRDefault="00104426" w:rsidP="001A75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426" w:rsidRDefault="00104426" w:rsidP="001A7511">
      <w:pPr>
        <w:spacing w:after="0"/>
      </w:pPr>
      <w:r>
        <w:separator/>
      </w:r>
    </w:p>
  </w:footnote>
  <w:footnote w:type="continuationSeparator" w:id="0">
    <w:p w:rsidR="00104426" w:rsidRDefault="00104426" w:rsidP="001A75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00EA1"/>
    <w:multiLevelType w:val="hybridMultilevel"/>
    <w:tmpl w:val="D6BA2F60"/>
    <w:lvl w:ilvl="0" w:tplc="BA26EB72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A24CF6"/>
    <w:multiLevelType w:val="hybridMultilevel"/>
    <w:tmpl w:val="72269DDE"/>
    <w:lvl w:ilvl="0" w:tplc="BA26EB72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EBF1B94"/>
    <w:multiLevelType w:val="hybridMultilevel"/>
    <w:tmpl w:val="2EDAA84E"/>
    <w:lvl w:ilvl="0" w:tplc="F59AC45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645D1CB7"/>
    <w:multiLevelType w:val="hybridMultilevel"/>
    <w:tmpl w:val="7F02E5AC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0420">
    <w15:presenceInfo w15:providerId="None" w15:userId="齐旻鹏04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30155"/>
    <w:rsid w:val="0000378A"/>
    <w:rsid w:val="000060A4"/>
    <w:rsid w:val="00007C05"/>
    <w:rsid w:val="00012515"/>
    <w:rsid w:val="000223C7"/>
    <w:rsid w:val="000460BF"/>
    <w:rsid w:val="0005067A"/>
    <w:rsid w:val="00056AA2"/>
    <w:rsid w:val="00061F67"/>
    <w:rsid w:val="00062A3F"/>
    <w:rsid w:val="00062F26"/>
    <w:rsid w:val="00064D84"/>
    <w:rsid w:val="00074722"/>
    <w:rsid w:val="000819D8"/>
    <w:rsid w:val="00092207"/>
    <w:rsid w:val="000934A6"/>
    <w:rsid w:val="00097860"/>
    <w:rsid w:val="000A2C6C"/>
    <w:rsid w:val="000A40F0"/>
    <w:rsid w:val="000A4660"/>
    <w:rsid w:val="000A5675"/>
    <w:rsid w:val="000B6050"/>
    <w:rsid w:val="000D1B5B"/>
    <w:rsid w:val="000F27F9"/>
    <w:rsid w:val="0010401F"/>
    <w:rsid w:val="00104426"/>
    <w:rsid w:val="00104D2C"/>
    <w:rsid w:val="00112FC3"/>
    <w:rsid w:val="00124337"/>
    <w:rsid w:val="001558FA"/>
    <w:rsid w:val="001706DB"/>
    <w:rsid w:val="00173FA3"/>
    <w:rsid w:val="00176874"/>
    <w:rsid w:val="00182AEB"/>
    <w:rsid w:val="00184B6F"/>
    <w:rsid w:val="001861E5"/>
    <w:rsid w:val="00187195"/>
    <w:rsid w:val="001A7511"/>
    <w:rsid w:val="001B05E6"/>
    <w:rsid w:val="001B1652"/>
    <w:rsid w:val="001C3CCF"/>
    <w:rsid w:val="001C3EC8"/>
    <w:rsid w:val="001D2BD4"/>
    <w:rsid w:val="001D6911"/>
    <w:rsid w:val="001E3D33"/>
    <w:rsid w:val="001F7743"/>
    <w:rsid w:val="00201947"/>
    <w:rsid w:val="0020395B"/>
    <w:rsid w:val="00204DC9"/>
    <w:rsid w:val="002062C0"/>
    <w:rsid w:val="00215130"/>
    <w:rsid w:val="002153FA"/>
    <w:rsid w:val="002206F3"/>
    <w:rsid w:val="00230002"/>
    <w:rsid w:val="002340F1"/>
    <w:rsid w:val="002431B9"/>
    <w:rsid w:val="00244C9A"/>
    <w:rsid w:val="002454D8"/>
    <w:rsid w:val="00247216"/>
    <w:rsid w:val="00252939"/>
    <w:rsid w:val="00257C6D"/>
    <w:rsid w:val="00273EE2"/>
    <w:rsid w:val="002817B3"/>
    <w:rsid w:val="00286E3C"/>
    <w:rsid w:val="00294873"/>
    <w:rsid w:val="002955FF"/>
    <w:rsid w:val="002A1790"/>
    <w:rsid w:val="002A1857"/>
    <w:rsid w:val="002C0343"/>
    <w:rsid w:val="002C0681"/>
    <w:rsid w:val="002C3AF1"/>
    <w:rsid w:val="002C7086"/>
    <w:rsid w:val="002C7F38"/>
    <w:rsid w:val="002E0303"/>
    <w:rsid w:val="002E779A"/>
    <w:rsid w:val="002F5622"/>
    <w:rsid w:val="00304A95"/>
    <w:rsid w:val="0030628A"/>
    <w:rsid w:val="0033135C"/>
    <w:rsid w:val="00340828"/>
    <w:rsid w:val="00341EF5"/>
    <w:rsid w:val="0035122B"/>
    <w:rsid w:val="00353451"/>
    <w:rsid w:val="00360489"/>
    <w:rsid w:val="00362FE9"/>
    <w:rsid w:val="0036719E"/>
    <w:rsid w:val="003706D5"/>
    <w:rsid w:val="00371032"/>
    <w:rsid w:val="00371B44"/>
    <w:rsid w:val="00377F7D"/>
    <w:rsid w:val="00382468"/>
    <w:rsid w:val="00382A0B"/>
    <w:rsid w:val="003C122B"/>
    <w:rsid w:val="003C15BC"/>
    <w:rsid w:val="003C5A97"/>
    <w:rsid w:val="003C7C56"/>
    <w:rsid w:val="003D4C5A"/>
    <w:rsid w:val="003E2519"/>
    <w:rsid w:val="003E5D8D"/>
    <w:rsid w:val="003F52B2"/>
    <w:rsid w:val="00403545"/>
    <w:rsid w:val="00413313"/>
    <w:rsid w:val="004176D1"/>
    <w:rsid w:val="00422AF3"/>
    <w:rsid w:val="004236C0"/>
    <w:rsid w:val="00440414"/>
    <w:rsid w:val="004558E9"/>
    <w:rsid w:val="0045777E"/>
    <w:rsid w:val="00463149"/>
    <w:rsid w:val="004710F8"/>
    <w:rsid w:val="0048565C"/>
    <w:rsid w:val="0048709F"/>
    <w:rsid w:val="004A5173"/>
    <w:rsid w:val="004A5DED"/>
    <w:rsid w:val="004B0585"/>
    <w:rsid w:val="004B3753"/>
    <w:rsid w:val="004C31D2"/>
    <w:rsid w:val="004D55C2"/>
    <w:rsid w:val="00505458"/>
    <w:rsid w:val="00521131"/>
    <w:rsid w:val="00526F0E"/>
    <w:rsid w:val="00527C0B"/>
    <w:rsid w:val="005410F6"/>
    <w:rsid w:val="005432CA"/>
    <w:rsid w:val="00557EC3"/>
    <w:rsid w:val="00562E3C"/>
    <w:rsid w:val="005729C4"/>
    <w:rsid w:val="00583925"/>
    <w:rsid w:val="0058776A"/>
    <w:rsid w:val="00590A15"/>
    <w:rsid w:val="0059227B"/>
    <w:rsid w:val="00592BD7"/>
    <w:rsid w:val="005931EE"/>
    <w:rsid w:val="005A0BC2"/>
    <w:rsid w:val="005A3B95"/>
    <w:rsid w:val="005A74F9"/>
    <w:rsid w:val="005B0966"/>
    <w:rsid w:val="005B795D"/>
    <w:rsid w:val="005C349B"/>
    <w:rsid w:val="005D7132"/>
    <w:rsid w:val="005E6316"/>
    <w:rsid w:val="005E6FA9"/>
    <w:rsid w:val="005E7296"/>
    <w:rsid w:val="005F0C6C"/>
    <w:rsid w:val="005F6A21"/>
    <w:rsid w:val="00603BD6"/>
    <w:rsid w:val="00607B65"/>
    <w:rsid w:val="00613820"/>
    <w:rsid w:val="00622209"/>
    <w:rsid w:val="006249FD"/>
    <w:rsid w:val="00624C04"/>
    <w:rsid w:val="006427AE"/>
    <w:rsid w:val="006517E5"/>
    <w:rsid w:val="00652248"/>
    <w:rsid w:val="006524C0"/>
    <w:rsid w:val="00657B80"/>
    <w:rsid w:val="0067534B"/>
    <w:rsid w:val="00675B3C"/>
    <w:rsid w:val="006801CF"/>
    <w:rsid w:val="006A4E94"/>
    <w:rsid w:val="006D16F8"/>
    <w:rsid w:val="006D19BD"/>
    <w:rsid w:val="006D340A"/>
    <w:rsid w:val="00715A1D"/>
    <w:rsid w:val="0072641A"/>
    <w:rsid w:val="00731150"/>
    <w:rsid w:val="007562C0"/>
    <w:rsid w:val="00760BB0"/>
    <w:rsid w:val="0076157A"/>
    <w:rsid w:val="00776821"/>
    <w:rsid w:val="00782299"/>
    <w:rsid w:val="00791AAB"/>
    <w:rsid w:val="00796EA8"/>
    <w:rsid w:val="007A00EF"/>
    <w:rsid w:val="007A0CEA"/>
    <w:rsid w:val="007B19EA"/>
    <w:rsid w:val="007B3EC3"/>
    <w:rsid w:val="007C0A2D"/>
    <w:rsid w:val="007C1635"/>
    <w:rsid w:val="007C27B0"/>
    <w:rsid w:val="007C74F9"/>
    <w:rsid w:val="007E01A4"/>
    <w:rsid w:val="007E08F6"/>
    <w:rsid w:val="007E57FB"/>
    <w:rsid w:val="007F2789"/>
    <w:rsid w:val="007F300B"/>
    <w:rsid w:val="008014C3"/>
    <w:rsid w:val="00824A82"/>
    <w:rsid w:val="00833C35"/>
    <w:rsid w:val="00850812"/>
    <w:rsid w:val="0086021E"/>
    <w:rsid w:val="00867EC9"/>
    <w:rsid w:val="00876B9A"/>
    <w:rsid w:val="00890400"/>
    <w:rsid w:val="00891578"/>
    <w:rsid w:val="008933BF"/>
    <w:rsid w:val="0089664D"/>
    <w:rsid w:val="008A10C4"/>
    <w:rsid w:val="008A4911"/>
    <w:rsid w:val="008B0248"/>
    <w:rsid w:val="008C2BA5"/>
    <w:rsid w:val="008C7339"/>
    <w:rsid w:val="008D2800"/>
    <w:rsid w:val="008D297B"/>
    <w:rsid w:val="008D3E74"/>
    <w:rsid w:val="008E0A39"/>
    <w:rsid w:val="008E587C"/>
    <w:rsid w:val="008F5ACD"/>
    <w:rsid w:val="008F5F33"/>
    <w:rsid w:val="0091046A"/>
    <w:rsid w:val="00910EE0"/>
    <w:rsid w:val="00913871"/>
    <w:rsid w:val="00921F0B"/>
    <w:rsid w:val="00926ABD"/>
    <w:rsid w:val="00947F4E"/>
    <w:rsid w:val="00966D47"/>
    <w:rsid w:val="00972575"/>
    <w:rsid w:val="00996633"/>
    <w:rsid w:val="009C0DED"/>
    <w:rsid w:val="009C2109"/>
    <w:rsid w:val="009E299C"/>
    <w:rsid w:val="00A047B7"/>
    <w:rsid w:val="00A11793"/>
    <w:rsid w:val="00A123B4"/>
    <w:rsid w:val="00A1365A"/>
    <w:rsid w:val="00A24AAD"/>
    <w:rsid w:val="00A30A9C"/>
    <w:rsid w:val="00A37472"/>
    <w:rsid w:val="00A37D7F"/>
    <w:rsid w:val="00A457D4"/>
    <w:rsid w:val="00A57688"/>
    <w:rsid w:val="00A8422A"/>
    <w:rsid w:val="00A84A94"/>
    <w:rsid w:val="00A97CD4"/>
    <w:rsid w:val="00AB36C3"/>
    <w:rsid w:val="00AB37AF"/>
    <w:rsid w:val="00AC3210"/>
    <w:rsid w:val="00AD1DAA"/>
    <w:rsid w:val="00AE1C50"/>
    <w:rsid w:val="00AE3222"/>
    <w:rsid w:val="00AF1E23"/>
    <w:rsid w:val="00AF28EE"/>
    <w:rsid w:val="00B01AFF"/>
    <w:rsid w:val="00B01E51"/>
    <w:rsid w:val="00B05CC7"/>
    <w:rsid w:val="00B15ED5"/>
    <w:rsid w:val="00B24395"/>
    <w:rsid w:val="00B27E39"/>
    <w:rsid w:val="00B350D8"/>
    <w:rsid w:val="00B3697F"/>
    <w:rsid w:val="00B5203A"/>
    <w:rsid w:val="00B76763"/>
    <w:rsid w:val="00B7732B"/>
    <w:rsid w:val="00B879F0"/>
    <w:rsid w:val="00BB4976"/>
    <w:rsid w:val="00BB4E7D"/>
    <w:rsid w:val="00BC25AA"/>
    <w:rsid w:val="00BF2829"/>
    <w:rsid w:val="00BF64F5"/>
    <w:rsid w:val="00C022E3"/>
    <w:rsid w:val="00C258BC"/>
    <w:rsid w:val="00C4712D"/>
    <w:rsid w:val="00C50D2F"/>
    <w:rsid w:val="00C542E7"/>
    <w:rsid w:val="00C726C1"/>
    <w:rsid w:val="00C73D58"/>
    <w:rsid w:val="00C860D0"/>
    <w:rsid w:val="00C86276"/>
    <w:rsid w:val="00C94F55"/>
    <w:rsid w:val="00C96E43"/>
    <w:rsid w:val="00CA06F2"/>
    <w:rsid w:val="00CA7D62"/>
    <w:rsid w:val="00CB07A8"/>
    <w:rsid w:val="00CB16B0"/>
    <w:rsid w:val="00CB6E82"/>
    <w:rsid w:val="00CC32FB"/>
    <w:rsid w:val="00CC7E55"/>
    <w:rsid w:val="00CD0AC6"/>
    <w:rsid w:val="00CD289C"/>
    <w:rsid w:val="00CD714C"/>
    <w:rsid w:val="00D0038F"/>
    <w:rsid w:val="00D01235"/>
    <w:rsid w:val="00D04CAF"/>
    <w:rsid w:val="00D16034"/>
    <w:rsid w:val="00D1662A"/>
    <w:rsid w:val="00D207CA"/>
    <w:rsid w:val="00D21FF8"/>
    <w:rsid w:val="00D40135"/>
    <w:rsid w:val="00D437FF"/>
    <w:rsid w:val="00D5130C"/>
    <w:rsid w:val="00D564F0"/>
    <w:rsid w:val="00D62265"/>
    <w:rsid w:val="00D71627"/>
    <w:rsid w:val="00D76FC6"/>
    <w:rsid w:val="00D8512E"/>
    <w:rsid w:val="00D852A6"/>
    <w:rsid w:val="00D916C2"/>
    <w:rsid w:val="00DA112B"/>
    <w:rsid w:val="00DA1E58"/>
    <w:rsid w:val="00DA582A"/>
    <w:rsid w:val="00DB7DF7"/>
    <w:rsid w:val="00DC04C5"/>
    <w:rsid w:val="00DC4EB3"/>
    <w:rsid w:val="00DE4007"/>
    <w:rsid w:val="00DE4EF2"/>
    <w:rsid w:val="00DE5F12"/>
    <w:rsid w:val="00DF2C0E"/>
    <w:rsid w:val="00E05D61"/>
    <w:rsid w:val="00E06FFB"/>
    <w:rsid w:val="00E24E1A"/>
    <w:rsid w:val="00E30155"/>
    <w:rsid w:val="00E50943"/>
    <w:rsid w:val="00E52FE8"/>
    <w:rsid w:val="00E67948"/>
    <w:rsid w:val="00E717B3"/>
    <w:rsid w:val="00E754E6"/>
    <w:rsid w:val="00E77D99"/>
    <w:rsid w:val="00E835D4"/>
    <w:rsid w:val="00E84491"/>
    <w:rsid w:val="00E87477"/>
    <w:rsid w:val="00E91FE1"/>
    <w:rsid w:val="00EA5E95"/>
    <w:rsid w:val="00EC2C5B"/>
    <w:rsid w:val="00ED4954"/>
    <w:rsid w:val="00EE0943"/>
    <w:rsid w:val="00EE33A2"/>
    <w:rsid w:val="00EE76AD"/>
    <w:rsid w:val="00EF27E2"/>
    <w:rsid w:val="00F021FE"/>
    <w:rsid w:val="00F02E72"/>
    <w:rsid w:val="00F42138"/>
    <w:rsid w:val="00F67A1C"/>
    <w:rsid w:val="00F73979"/>
    <w:rsid w:val="00F75003"/>
    <w:rsid w:val="00F75839"/>
    <w:rsid w:val="00F759E4"/>
    <w:rsid w:val="00F82C5B"/>
    <w:rsid w:val="00F94489"/>
    <w:rsid w:val="00FC7F99"/>
    <w:rsid w:val="00FD0B6D"/>
    <w:rsid w:val="00FF0849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F98791"/>
  <w15:docId w15:val="{8F1A9A82-718B-4E29-A36B-922E5951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a7"/>
    <w:qFormat/>
    <w:rsid w:val="00557EC3"/>
    <w:rPr>
      <w:rFonts w:ascii="宋体"/>
      <w:sz w:val="18"/>
      <w:szCs w:val="18"/>
    </w:rPr>
  </w:style>
  <w:style w:type="paragraph" w:styleId="a8">
    <w:name w:val="annotation text"/>
    <w:basedOn w:val="a"/>
    <w:link w:val="a9"/>
    <w:semiHidden/>
    <w:qFormat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b">
    <w:name w:val="footer"/>
    <w:basedOn w:val="ac"/>
    <w:rsid w:val="00557EC3"/>
    <w:pPr>
      <w:jc w:val="center"/>
    </w:pPr>
    <w:rPr>
      <w:i/>
    </w:rPr>
  </w:style>
  <w:style w:type="paragraph" w:styleId="ac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e">
    <w:name w:val="FollowedHyperlink"/>
    <w:qFormat/>
    <w:rsid w:val="00557EC3"/>
    <w:rPr>
      <w:color w:val="800080"/>
      <w:u w:val="single"/>
    </w:rPr>
  </w:style>
  <w:style w:type="character" w:styleId="af">
    <w:name w:val="Hyperlink"/>
    <w:qFormat/>
    <w:rsid w:val="00557EC3"/>
    <w:rPr>
      <w:color w:val="0000FF"/>
      <w:u w:val="single"/>
    </w:rPr>
  </w:style>
  <w:style w:type="character" w:styleId="af0">
    <w:name w:val="annotation reference"/>
    <w:semiHidden/>
    <w:qFormat/>
    <w:rsid w:val="00557EC3"/>
    <w:rPr>
      <w:sz w:val="16"/>
    </w:rPr>
  </w:style>
  <w:style w:type="character" w:styleId="af1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link w:val="TALCar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a7">
    <w:name w:val="文档结构图 字符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0A39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1EF5"/>
    <w:rPr>
      <w:color w:val="FF0000"/>
      <w:lang w:val="en-GB" w:eastAsia="en-US"/>
    </w:rPr>
  </w:style>
  <w:style w:type="character" w:customStyle="1" w:styleId="TALCar">
    <w:name w:val="TAL Car"/>
    <w:link w:val="TAL"/>
    <w:rsid w:val="00097860"/>
    <w:rPr>
      <w:rFonts w:ascii="Arial" w:eastAsia="宋体" w:hAnsi="Arial"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C86276"/>
    <w:pPr>
      <w:ind w:firstLineChars="200" w:firstLine="420"/>
    </w:pPr>
  </w:style>
  <w:style w:type="character" w:customStyle="1" w:styleId="a9">
    <w:name w:val="批注文字 字符"/>
    <w:basedOn w:val="a0"/>
    <w:link w:val="a8"/>
    <w:semiHidden/>
    <w:qFormat/>
    <w:rsid w:val="00FF0849"/>
    <w:rPr>
      <w:rFonts w:eastAsia="宋体"/>
      <w:lang w:val="en-GB" w:eastAsia="en-US"/>
    </w:rPr>
  </w:style>
  <w:style w:type="paragraph" w:customStyle="1" w:styleId="NormalParagraph">
    <w:name w:val="Normal Paragraph"/>
    <w:qFormat/>
    <w:rsid w:val="006D16F8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056A15-EBAC-4EFA-BF09-3F896379A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267</Words>
  <Characters>1522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齐旻鹏0420</cp:lastModifiedBy>
  <cp:revision>2</cp:revision>
  <cp:lastPrinted>2113-01-01T00:00:00Z</cp:lastPrinted>
  <dcterms:created xsi:type="dcterms:W3CDTF">2021-05-10T11:31:00Z</dcterms:created>
  <dcterms:modified xsi:type="dcterms:W3CDTF">2021-05-10T11:31:00Z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